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9F7D8EB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F7074B">
        <w:rPr>
          <w:b/>
          <w:sz w:val="24"/>
        </w:rPr>
        <w:t>4745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43AA94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</w:t>
            </w:r>
            <w:r w:rsidR="007902F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764867" w:rsidR="001E41F3" w:rsidRPr="00FA1CC3" w:rsidRDefault="00F7074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0136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D8F530" w:rsidR="001E41F3" w:rsidRPr="00FA1CC3" w:rsidRDefault="00E91405">
            <w:pPr>
              <w:pStyle w:val="CRCoverPage"/>
              <w:spacing w:after="0"/>
              <w:ind w:left="100"/>
            </w:pPr>
            <w:r>
              <w:t>MC</w:t>
            </w:r>
            <w:r w:rsidR="007902F6">
              <w:t>Video</w:t>
            </w:r>
            <w:r>
              <w:t xml:space="preserve"> </w:t>
            </w:r>
            <w:r w:rsidR="00A12EFF">
              <w:t>C</w:t>
            </w:r>
            <w:r w:rsidR="00E32038">
              <w:t>or</w:t>
            </w:r>
            <w:r w:rsidR="00805209">
              <w:t>r</w:t>
            </w:r>
            <w:r w:rsidR="00E32038">
              <w:t>ections</w:t>
            </w:r>
            <w:r w:rsidR="00A12EFF">
              <w:t xml:space="preserve"> on Functional Alias take</w:t>
            </w:r>
            <w:r w:rsidR="001F4A99">
              <w:t>-</w:t>
            </w:r>
            <w:r w:rsidR="00A12EFF">
              <w:t>over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F7074B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5684C6" w:rsidR="001E41F3" w:rsidRPr="00FA1CC3" w:rsidRDefault="00D275E3">
            <w:pPr>
              <w:pStyle w:val="CRCoverPage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F7074B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DB83E" w14:textId="44EB4A02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Since Rel-17 an authorised user can activate, deactivate or take over a Functional Alias (FA) via the status change procedure. Thus, at any time and before expiry the status of an FA can be changed.</w:t>
            </w:r>
          </w:p>
          <w:p w14:paraId="2CE21825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8C50586" w14:textId="7BDB6518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As per TS 24.28</w:t>
            </w:r>
            <w:r w:rsidR="00EE2B2B">
              <w:rPr>
                <w:lang w:eastAsia="fr-FR"/>
              </w:rPr>
              <w:t>1</w:t>
            </w:r>
            <w:r>
              <w:rPr>
                <w:lang w:eastAsia="fr-FR"/>
              </w:rPr>
              <w:t xml:space="preserve">, the same procedure is used </w:t>
            </w:r>
          </w:p>
          <w:p w14:paraId="3971EDD3" w14:textId="7EFE4CF7" w:rsidR="00CC2B3C" w:rsidRDefault="00CC2B3C" w:rsidP="00CC2B3C">
            <w:pPr>
              <w:pStyle w:val="B1"/>
              <w:rPr>
                <w:lang w:eastAsia="fr-FR"/>
              </w:rPr>
            </w:pPr>
            <w:r>
              <w:rPr>
                <w:lang w:eastAsia="fr-FR"/>
              </w:rPr>
              <w:t>"-</w:t>
            </w:r>
            <w:r>
              <w:rPr>
                <w:lang w:eastAsia="fr-FR"/>
              </w:rPr>
              <w:tab/>
            </w:r>
            <w:r w:rsidR="00EE2B2B" w:rsidRPr="007E1673">
              <w:t xml:space="preserve">to refresh indication of an </w:t>
            </w:r>
            <w:r w:rsidR="00EE2B2B">
              <w:t>MCVideo</w:t>
            </w:r>
            <w:r w:rsidR="00EE2B2B" w:rsidRPr="007E1673">
              <w:t xml:space="preserve"> user interest in one or more </w:t>
            </w:r>
            <w:r w:rsidR="00EE2B2B">
              <w:t>functional aliases</w:t>
            </w:r>
            <w:r w:rsidR="00EE2B2B" w:rsidRPr="007E1673">
              <w:t xml:space="preserve"> due to near expiration of the expiration time of a</w:t>
            </w:r>
            <w:r w:rsidR="00EE2B2B">
              <w:t xml:space="preserve"> functional alias</w:t>
            </w:r>
            <w:r w:rsidR="00EE2B2B" w:rsidRPr="007E1673">
              <w:t xml:space="preserve"> with the status set to the "</w:t>
            </w:r>
            <w:r w:rsidR="00EE2B2B">
              <w:t>activated</w:t>
            </w:r>
            <w:r w:rsidR="00EE2B2B" w:rsidRPr="007E1673">
              <w:t xml:space="preserve">" state received in a SIP NOTIFY request in </w:t>
            </w:r>
            <w:r w:rsidR="00EE2B2B">
              <w:t>clause</w:t>
            </w:r>
            <w:r w:rsidR="00EE2B2B" w:rsidRPr="007E1673">
              <w:t> </w:t>
            </w:r>
            <w:r w:rsidR="00EE2B2B">
              <w:t>20</w:t>
            </w:r>
            <w:r w:rsidR="00EE2B2B" w:rsidRPr="007E1673">
              <w:t>.2.1.3</w:t>
            </w:r>
            <w:r>
              <w:rPr>
                <w:lang w:eastAsia="fr-FR"/>
              </w:rPr>
              <w:t>;"</w:t>
            </w:r>
          </w:p>
          <w:p w14:paraId="62BD9323" w14:textId="77777777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eastAsia="fr-FR"/>
              </w:rPr>
              <w:t xml:space="preserve">However, by mistake in current specs, the </w:t>
            </w:r>
            <w:r>
              <w:rPr>
                <w:lang w:val="en-US" w:eastAsia="fr-FR"/>
              </w:rPr>
              <w:t>FA controlling server only updates the expiry 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1DC29D9A" w14:textId="77777777" w:rsidR="00CC2B3C" w:rsidRDefault="00CC2B3C" w:rsidP="00CC2B3C">
            <w:pPr>
              <w:pStyle w:val="CRCoverPage"/>
              <w:spacing w:after="0"/>
              <w:ind w:left="100"/>
              <w:rPr>
                <w:rFonts w:eastAsia="SimSun"/>
                <w:lang w:val="en-US" w:eastAsia="fr-FR"/>
              </w:rPr>
            </w:pPr>
          </w:p>
          <w:p w14:paraId="4E24E866" w14:textId="22D19522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The proposed correction is aligned with the corresponding handling of affiliation </w:t>
            </w:r>
            <w:r w:rsidR="00724D2F">
              <w:rPr>
                <w:lang w:val="en-US" w:eastAsia="fr-FR"/>
              </w:rPr>
              <w:t xml:space="preserve">in </w:t>
            </w:r>
            <w:r>
              <w:rPr>
                <w:lang w:val="en-US" w:eastAsia="fr-FR"/>
              </w:rPr>
              <w:t>8.</w:t>
            </w:r>
            <w:r w:rsidR="00EE2B2B">
              <w:rPr>
                <w:lang w:val="en-US" w:eastAsia="fr-FR"/>
              </w:rPr>
              <w:t>2.2.</w:t>
            </w:r>
            <w:r>
              <w:rPr>
                <w:lang w:val="en-US" w:eastAsia="fr-FR"/>
              </w:rPr>
              <w:t>3.3.</w:t>
            </w:r>
          </w:p>
          <w:p w14:paraId="78F46785" w14:textId="77777777" w:rsidR="00CC2B3C" w:rsidRDefault="00CC2B3C" w:rsidP="00CC2B3C">
            <w:pPr>
              <w:pStyle w:val="CRCoverPage"/>
              <w:spacing w:after="0"/>
              <w:rPr>
                <w:b/>
                <w:u w:val="single"/>
                <w:lang w:eastAsia="fr-FR"/>
              </w:rPr>
            </w:pPr>
          </w:p>
          <w:p w14:paraId="4AB1CFBA" w14:textId="14B4076E" w:rsidR="00CC2B3C" w:rsidRPr="0037482C" w:rsidRDefault="00CC2B3C" w:rsidP="00CC2B3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C2B3C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3C" w:rsidRPr="0037482C" w:rsidRDefault="00CC2B3C" w:rsidP="00CC2B3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C2B3C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E00D1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1)Addition of the missing update of expiry time</w:t>
            </w:r>
          </w:p>
          <w:p w14:paraId="76C0712C" w14:textId="1821EEAC" w:rsidR="00CC2B3C" w:rsidRPr="00FA1CC3" w:rsidRDefault="00CC2B3C" w:rsidP="00CC2B3C">
            <w:pPr>
              <w:pStyle w:val="CRCoverPage"/>
              <w:spacing w:after="0"/>
              <w:ind w:left="100"/>
            </w:pPr>
          </w:p>
        </w:tc>
      </w:tr>
      <w:tr w:rsidR="00CC2B3C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3C" w:rsidRPr="00FA1CC3" w:rsidRDefault="00CC2B3C" w:rsidP="00CC2B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1BA46B" w:rsidR="00CC2B3C" w:rsidRPr="00E32038" w:rsidRDefault="00CC2B3C" w:rsidP="00CC2B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fr-FR"/>
              </w:rPr>
              <w:t>Whenever 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6C7B32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</w:t>
            </w:r>
            <w:r w:rsidR="00684BC1">
              <w:rPr>
                <w:lang w:val="en-US"/>
              </w:rPr>
              <w:t>0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E50F2" w14:textId="77777777" w:rsidR="000F6EDE" w:rsidRPr="00313917" w:rsidRDefault="000F6EDE" w:rsidP="000F6EDE">
      <w:pPr>
        <w:pStyle w:val="Heading5"/>
        <w:rPr>
          <w:lang w:val="en-US"/>
        </w:rPr>
      </w:pPr>
      <w:bookmarkStart w:id="1" w:name="_Toc73965101"/>
      <w:bookmarkStart w:id="2" w:name="_Toc20155848"/>
      <w:bookmarkStart w:id="3" w:name="_Toc27501004"/>
      <w:bookmarkStart w:id="4" w:name="_Toc36049130"/>
      <w:bookmarkStart w:id="5" w:name="_Toc45209894"/>
      <w:bookmarkStart w:id="6" w:name="_Toc51860719"/>
      <w:bookmarkStart w:id="7" w:name="_Toc75451083"/>
      <w:r>
        <w:rPr>
          <w:rFonts w:eastAsia="Malgun Gothic"/>
        </w:rPr>
        <w:lastRenderedPageBreak/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</w:p>
    <w:p w14:paraId="77741A6B" w14:textId="77777777" w:rsidR="000F6EDE" w:rsidRPr="00313917" w:rsidRDefault="000F6EDE" w:rsidP="000F6ED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C267827" w14:textId="77777777" w:rsidR="000F6EDE" w:rsidRPr="00313917" w:rsidRDefault="000F6EDE" w:rsidP="000F6ED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ADC3E9F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5E5B140E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671D4310" w14:textId="77777777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8A29ED1" w14:textId="4714A8CB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r w:rsidRPr="00313917">
        <w:rPr>
          <w:rFonts w:eastAsia="SimSun"/>
          <w:lang w:val="en-US"/>
        </w:rPr>
        <w:t>2.3.2;</w:t>
      </w:r>
    </w:p>
    <w:p w14:paraId="41B3A83E" w14:textId="77777777" w:rsidR="000F6EDE" w:rsidRPr="00C9581A" w:rsidRDefault="000F6EDE" w:rsidP="000F6EDE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244A3714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E2FCAF6" w14:textId="77777777" w:rsidR="000F6EDE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1A8A3143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42908E6A" w14:textId="77777777" w:rsidR="000F6EDE" w:rsidRDefault="000F6EDE" w:rsidP="000F6ED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3EB43F64" w14:textId="77777777" w:rsidR="000F6EDE" w:rsidRDefault="000F6EDE" w:rsidP="000F6EDE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23F0B2BA" w14:textId="5BCF4E1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405436A" w14:textId="3AF3B42E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38F81C0A" w14:textId="77777777" w:rsidR="000F6EDE" w:rsidRPr="00C9581A" w:rsidRDefault="000F6EDE" w:rsidP="000F6EDE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21588001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B336E11" w14:textId="46F270F1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element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F127BDC" w14:textId="77777777" w:rsidR="000F6EDE" w:rsidRPr="00E72146" w:rsidRDefault="000F6EDE" w:rsidP="000F6ED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63268029" w14:textId="77777777" w:rsidR="000F6EDE" w:rsidRPr="00C9581A" w:rsidRDefault="000F6EDE" w:rsidP="000F6EDE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70F8B8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A694DD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4DC95CA" w14:textId="77777777" w:rsidR="000F6EDE" w:rsidRPr="00C9581A" w:rsidRDefault="000F6EDE" w:rsidP="000F6EDE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D6B27F3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32E84648" w14:textId="77777777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13DD0A0E" w14:textId="77777777" w:rsidR="000F6EDE" w:rsidRPr="00C9581A" w:rsidRDefault="000F6EDE" w:rsidP="000F6EDE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21D78305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3CA18AD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5B219816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2D46BC5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ID;</w:t>
      </w:r>
    </w:p>
    <w:p w14:paraId="1A372E00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1EC69C6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75A2BE7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F72173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ID;</w:t>
      </w:r>
    </w:p>
    <w:p w14:paraId="56F1DBDE" w14:textId="77777777" w:rsidR="000F6EDE" w:rsidRDefault="000F6EDE" w:rsidP="000F6EDE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178CBEB9" w14:textId="77777777" w:rsidR="000F6EDE" w:rsidRDefault="000F6EDE" w:rsidP="000F6EDE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0D7D8857" w14:textId="77777777" w:rsidR="000F6EDE" w:rsidRDefault="000F6EDE" w:rsidP="000F6EDE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E42FDF" w14:textId="1E6CD2F0" w:rsidR="000F6EDE" w:rsidRDefault="000F6EDE" w:rsidP="000F6EDE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4FE50D64" w14:textId="3D0ABFD2" w:rsidR="00EE2B2B" w:rsidRPr="00433A3F" w:rsidRDefault="00EE2B2B" w:rsidP="00EE2B2B">
      <w:pPr>
        <w:pStyle w:val="B2"/>
      </w:pPr>
      <w:ins w:id="8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MCPTT user information entry;</w:t>
        </w:r>
      </w:ins>
    </w:p>
    <w:p w14:paraId="040D55AF" w14:textId="333526A6" w:rsidR="000F6EDE" w:rsidDel="00EE2B2B" w:rsidRDefault="000F6EDE" w:rsidP="000F6EDE">
      <w:pPr>
        <w:pStyle w:val="B3"/>
        <w:rPr>
          <w:del w:id="9" w:author="Nokia Lazaros 131e " w:date="2021-08-12T02:49:00Z"/>
          <w:lang w:val="en-US"/>
        </w:rPr>
      </w:pPr>
      <w:del w:id="10" w:author="Nokia Lazaros 131e " w:date="2021-08-12T02:49:00Z">
        <w:r w:rsidRPr="00EB5116" w:rsidDel="00EE2B2B">
          <w:rPr>
            <w:lang w:val="en-US"/>
          </w:rPr>
          <w:delText>i</w:delText>
        </w:r>
        <w:r w:rsidDel="00EE2B2B">
          <w:delText>ii)</w:delText>
        </w:r>
        <w:r w:rsidDel="00EE2B2B">
          <w:tab/>
        </w:r>
        <w:r w:rsidRPr="00EB5116" w:rsidDel="00EE2B2B">
          <w:rPr>
            <w:lang w:val="en-US"/>
          </w:rPr>
          <w:delText xml:space="preserve">shall </w:delText>
        </w:r>
        <w:r w:rsidDel="00EE2B2B">
          <w:delText>set the expiration time</w:delText>
        </w:r>
        <w:r w:rsidDel="00EE2B2B">
          <w:rPr>
            <w:rFonts w:eastAsia="SimSun"/>
          </w:rPr>
          <w:delText xml:space="preserve"> </w:delText>
        </w:r>
        <w:r w:rsidDel="00EE2B2B">
          <w:rPr>
            <w:lang w:val="en-US"/>
          </w:rPr>
          <w:delText xml:space="preserve">according to the selected </w:delText>
        </w:r>
        <w:r w:rsidRPr="0073469F" w:rsidDel="00EE2B2B">
          <w:delText>expiration time</w:delText>
        </w:r>
        <w:r w:rsidDel="00EE2B2B">
          <w:delText>;</w:delText>
        </w:r>
      </w:del>
    </w:p>
    <w:p w14:paraId="0E9CBB9F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DD67A36" w14:textId="77777777" w:rsidR="000F6EDE" w:rsidRPr="00B102DF" w:rsidRDefault="000F6EDE" w:rsidP="000F6EDE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2"/>
    <w:bookmarkEnd w:id="3"/>
    <w:bookmarkEnd w:id="4"/>
    <w:bookmarkEnd w:id="5"/>
    <w:bookmarkEnd w:id="6"/>
    <w:bookmarkEnd w:id="7"/>
    <w:p w14:paraId="3C3B10BF" w14:textId="77777777" w:rsidR="000F6EDE" w:rsidRDefault="000F6EDE" w:rsidP="001C6C16">
      <w:pPr>
        <w:jc w:val="center"/>
      </w:pPr>
    </w:p>
    <w:sectPr w:rsidR="000F6E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724D2F" w:rsidRDefault="00724D2F">
      <w:r>
        <w:separator/>
      </w:r>
    </w:p>
  </w:endnote>
  <w:endnote w:type="continuationSeparator" w:id="0">
    <w:p w14:paraId="3E6AF2CA" w14:textId="77777777" w:rsidR="00724D2F" w:rsidRDefault="0072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724D2F" w:rsidRDefault="00724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724D2F" w:rsidRDefault="00724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724D2F" w:rsidRDefault="00724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724D2F" w:rsidRDefault="00724D2F">
      <w:r>
        <w:separator/>
      </w:r>
    </w:p>
  </w:footnote>
  <w:footnote w:type="continuationSeparator" w:id="0">
    <w:p w14:paraId="1A25C12F" w14:textId="77777777" w:rsidR="00724D2F" w:rsidRDefault="0072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724D2F" w:rsidRDefault="0072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724D2F" w:rsidRDefault="0072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724D2F" w:rsidRDefault="00724D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724D2F" w:rsidRDefault="00724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724D2F" w:rsidRDefault="00724D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724D2F" w:rsidRDefault="0072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0F6EDE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80F16"/>
    <w:rsid w:val="00592D74"/>
    <w:rsid w:val="005E2C44"/>
    <w:rsid w:val="00621188"/>
    <w:rsid w:val="006257ED"/>
    <w:rsid w:val="00677E82"/>
    <w:rsid w:val="00684BC1"/>
    <w:rsid w:val="00695808"/>
    <w:rsid w:val="006B46FB"/>
    <w:rsid w:val="006E21FB"/>
    <w:rsid w:val="006E2689"/>
    <w:rsid w:val="00724D2F"/>
    <w:rsid w:val="00726C1C"/>
    <w:rsid w:val="0076678C"/>
    <w:rsid w:val="007902F6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00DE"/>
    <w:rsid w:val="008A45A6"/>
    <w:rsid w:val="008D52B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1CD8"/>
    <w:rsid w:val="00B17605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2B3C"/>
    <w:rsid w:val="00CC5026"/>
    <w:rsid w:val="00CC68D0"/>
    <w:rsid w:val="00D03F9A"/>
    <w:rsid w:val="00D06D51"/>
    <w:rsid w:val="00D24991"/>
    <w:rsid w:val="00D2568D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230F3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2B2B"/>
    <w:rsid w:val="00EE7D7C"/>
    <w:rsid w:val="00F018A2"/>
    <w:rsid w:val="00F25D98"/>
    <w:rsid w:val="00F300FB"/>
    <w:rsid w:val="00F7074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35</cp:revision>
  <cp:lastPrinted>1900-01-01T06:00:00Z</cp:lastPrinted>
  <dcterms:created xsi:type="dcterms:W3CDTF">2021-07-13T18:28:00Z</dcterms:created>
  <dcterms:modified xsi:type="dcterms:W3CDTF">2021-08-12T10:14:00Z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